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7A5F782" w:rsidR="00795464" w:rsidRDefault="00795464" w:rsidP="00795464">
      <w:pPr>
        <w:tabs>
          <w:tab w:val="right" w:pos="9638"/>
        </w:tabs>
        <w:spacing w:after="0"/>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sidR="00D776CF">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326A6A">
        <w:rPr>
          <w:rFonts w:ascii="Arial" w:hAnsi="Arial" w:cs="Arial"/>
          <w:b/>
          <w:bCs/>
          <w:sz w:val="24"/>
        </w:rPr>
        <w:t>502</w:t>
      </w:r>
      <w:r w:rsidR="008F3E3C">
        <w:rPr>
          <w:rFonts w:ascii="Arial" w:hAnsi="Arial" w:cs="Arial"/>
          <w:b/>
          <w:bCs/>
          <w:sz w:val="24"/>
        </w:rPr>
        <w:t>3</w:t>
      </w:r>
    </w:p>
    <w:p w14:paraId="76F09E05" w14:textId="6F14057F" w:rsidR="00795464" w:rsidRPr="002F1760" w:rsidRDefault="00D776CF"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sidR="00326A6A">
        <w:rPr>
          <w:rFonts w:ascii="Arial" w:hAnsi="Arial" w:cs="Arial"/>
          <w:b/>
          <w:bCs/>
          <w:color w:val="0000FF"/>
        </w:rPr>
        <w:t>4430</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2AD06337"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BA4ED2">
        <w:rPr>
          <w:rFonts w:ascii="Arial" w:hAnsi="Arial" w:cs="Arial"/>
          <w:b/>
          <w:bCs/>
        </w:rPr>
        <w:t>Editorial Updates on the 5G</w:t>
      </w:r>
      <w:r w:rsidR="000C6624">
        <w:rPr>
          <w:rFonts w:ascii="Arial" w:hAnsi="Arial" w:cs="Arial"/>
          <w:b/>
          <w:bCs/>
        </w:rPr>
        <w:t xml:space="preserve"> protocol stack</w:t>
      </w:r>
      <w:bookmarkStart w:id="0" w:name="_GoBack"/>
      <w:bookmarkEnd w:id="0"/>
      <w:r w:rsidR="00BA4ED2">
        <w:rPr>
          <w:rFonts w:ascii="Arial" w:hAnsi="Arial" w:cs="Arial"/>
          <w:b/>
          <w:bCs/>
        </w:rPr>
        <w:t>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C101256" w14:textId="5E05CCC2" w:rsidR="00DB3FD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w:t>
      </w:r>
      <w:r w:rsidR="00DB3FDF">
        <w:rPr>
          <w:rFonts w:ascii="Arial" w:hAnsi="Arial" w:cs="Arial"/>
          <w:i/>
        </w:rPr>
        <w:t xml:space="preserve">to update </w:t>
      </w:r>
      <w:r w:rsidR="00D51990">
        <w:rPr>
          <w:rFonts w:ascii="Arial" w:hAnsi="Arial" w:cs="Arial"/>
          <w:i/>
        </w:rPr>
        <w:t>protocol stack</w:t>
      </w:r>
      <w:r w:rsidR="00DB3FDF">
        <w:rPr>
          <w:rFonts w:ascii="Arial" w:hAnsi="Arial" w:cs="Arial"/>
          <w:i/>
        </w:rPr>
        <w:t>s based on the stage 3 agreements.</w:t>
      </w:r>
    </w:p>
    <w:p w14:paraId="76C6E23A" w14:textId="77777777" w:rsidR="00FB501F" w:rsidRDefault="00FB501F" w:rsidP="00FB501F">
      <w:pPr>
        <w:pStyle w:val="1"/>
      </w:pPr>
      <w:r w:rsidRPr="00DB4F61">
        <w:t>1.</w:t>
      </w:r>
      <w:r>
        <w:tab/>
      </w:r>
      <w:r>
        <w:rPr>
          <w:rFonts w:hint="eastAsia"/>
        </w:rPr>
        <w:t>Discussion</w:t>
      </w:r>
    </w:p>
    <w:p w14:paraId="235D9CCF" w14:textId="5746D31F" w:rsidR="00BA4ED2" w:rsidRDefault="00BA4ED2" w:rsidP="00BA4ED2">
      <w:pPr>
        <w:rPr>
          <w:lang w:eastAsia="ko-KR"/>
        </w:rPr>
      </w:pPr>
      <w:r>
        <w:rPr>
          <w:lang w:eastAsia="ko-KR"/>
        </w:rPr>
        <w:t>In the current TS 23.501 specification, there are several editor’s notes on the name and protocol in the protocol stacks:</w:t>
      </w:r>
    </w:p>
    <w:p w14:paraId="531E3B3B" w14:textId="77777777" w:rsidR="00BA4ED2" w:rsidRPr="00B6630E" w:rsidRDefault="00BA4ED2" w:rsidP="00BA4ED2">
      <w:pPr>
        <w:pStyle w:val="EditorsNote"/>
        <w:rPr>
          <w:lang w:eastAsia="zh-CN"/>
        </w:rPr>
      </w:pPr>
      <w:r w:rsidRPr="00B6630E">
        <w:t>Editor's note:</w:t>
      </w:r>
      <w:r w:rsidRPr="00B6630E">
        <w:rPr>
          <w:lang w:eastAsia="zh-CN"/>
        </w:rPr>
        <w:tab/>
        <w:t>The name of N2-AP and the protocol stack for N2 should be confirmed with RAN WG3.</w:t>
      </w:r>
    </w:p>
    <w:p w14:paraId="778D913F" w14:textId="77777777" w:rsidR="00BA4ED2" w:rsidRPr="00B6630E" w:rsidRDefault="00BA4ED2" w:rsidP="00BA4ED2">
      <w:pPr>
        <w:pStyle w:val="EditorsNote"/>
      </w:pPr>
      <w:r w:rsidRPr="00B6630E">
        <w:t>Editor's note:</w:t>
      </w:r>
      <w:r w:rsidRPr="00B6630E">
        <w:tab/>
        <w:t>The details of encapsulation header should be updated according to the protocol chose/defined in stage 3.</w:t>
      </w:r>
    </w:p>
    <w:p w14:paraId="43984E74" w14:textId="77777777" w:rsidR="00BA4ED2" w:rsidRPr="0046225F" w:rsidRDefault="00BA4ED2" w:rsidP="00BA4ED2">
      <w:pPr>
        <w:pStyle w:val="EditorsNote"/>
      </w:pPr>
      <w:r w:rsidRPr="0046225F">
        <w:t>Editor</w:t>
      </w:r>
      <w:r>
        <w:t>'</w:t>
      </w:r>
      <w:r w:rsidRPr="0046225F">
        <w:t>s note:</w:t>
      </w:r>
      <w:r>
        <w:tab/>
      </w:r>
      <w:r w:rsidRPr="0046225F">
        <w:t>The details of RAN protocol stacks depend on the decision of RAN WG and will be updated later.</w:t>
      </w:r>
    </w:p>
    <w:p w14:paraId="2B339D70" w14:textId="77777777" w:rsidR="00BA4ED2" w:rsidRPr="00B6630E" w:rsidRDefault="00BA4ED2" w:rsidP="00BA4ED2">
      <w:pPr>
        <w:pStyle w:val="EditorsNote"/>
        <w:rPr>
          <w:noProof/>
          <w:lang w:eastAsia="zh-CN"/>
        </w:rPr>
      </w:pPr>
      <w:r w:rsidRPr="00B6630E">
        <w:t>Editor's note:</w:t>
      </w:r>
      <w:r w:rsidRPr="00B6630E">
        <w:rPr>
          <w:noProof/>
          <w:lang w:eastAsia="zh-CN"/>
        </w:rPr>
        <w:tab/>
        <w:t>The protocol stack for N3 is FFS and should be confirmed with RAN WG3.</w:t>
      </w:r>
    </w:p>
    <w:p w14:paraId="5505B6E8" w14:textId="77777777" w:rsidR="00BA4ED2" w:rsidRDefault="00BA4ED2" w:rsidP="00BA4ED2">
      <w:pPr>
        <w:rPr>
          <w:lang w:eastAsia="ko-KR"/>
        </w:rPr>
      </w:pPr>
    </w:p>
    <w:p w14:paraId="58A21A87" w14:textId="1410FA0C" w:rsidR="00BA4ED2" w:rsidRPr="00BA4ED2" w:rsidRDefault="00BA4ED2" w:rsidP="00BA4ED2">
      <w:pPr>
        <w:rPr>
          <w:lang w:eastAsia="ko-KR"/>
        </w:rPr>
      </w:pPr>
      <w:r>
        <w:rPr>
          <w:rFonts w:hint="eastAsia"/>
          <w:lang w:eastAsia="ko-KR"/>
        </w:rPr>
        <w:t xml:space="preserve">Even though CT WGs are in their early stage of 5GS works, RAN WGs </w:t>
      </w:r>
      <w:r>
        <w:rPr>
          <w:lang w:eastAsia="ko-KR"/>
        </w:rPr>
        <w:t xml:space="preserve">have </w:t>
      </w:r>
      <w:r w:rsidRPr="00BA4ED2">
        <w:rPr>
          <w:lang w:eastAsia="ko-KR"/>
        </w:rPr>
        <w:t xml:space="preserve">agreed </w:t>
      </w:r>
      <w:r>
        <w:rPr>
          <w:lang w:eastAsia="ko-KR"/>
        </w:rPr>
        <w:t xml:space="preserve">on the use of </w:t>
      </w:r>
      <w:r w:rsidR="00B84E5D" w:rsidRPr="00BA4ED2">
        <w:rPr>
          <w:rFonts w:hint="eastAsia"/>
          <w:lang w:eastAsia="ko-KR"/>
        </w:rPr>
        <w:t>sever</w:t>
      </w:r>
      <w:r w:rsidRPr="00BA4ED2">
        <w:rPr>
          <w:rFonts w:hint="eastAsia"/>
          <w:lang w:eastAsia="ko-KR"/>
        </w:rPr>
        <w:t>al interface and protocol stacks</w:t>
      </w:r>
      <w:r>
        <w:rPr>
          <w:lang w:eastAsia="ko-KR"/>
        </w:rPr>
        <w:t xml:space="preserve"> in the last WG meetings.</w:t>
      </w:r>
      <w:r w:rsidR="00D1537A">
        <w:rPr>
          <w:lang w:eastAsia="ko-KR"/>
        </w:rPr>
        <w:t xml:space="preserve"> Especially RAN WG3 has chosen the protocols on each interfaces as follows:</w:t>
      </w:r>
    </w:p>
    <w:p w14:paraId="1922ACEC" w14:textId="526A921C" w:rsidR="00B84E5D" w:rsidRDefault="00B84E5D" w:rsidP="00BA4ED2">
      <w:pPr>
        <w:numPr>
          <w:ilvl w:val="0"/>
          <w:numId w:val="12"/>
        </w:numPr>
        <w:rPr>
          <w:lang w:eastAsia="ko-KR"/>
        </w:rPr>
      </w:pPr>
      <w:r>
        <w:rPr>
          <w:lang w:eastAsia="ko-KR"/>
        </w:rPr>
        <w:t xml:space="preserve">Transport layer between AN and CN nodes: </w:t>
      </w:r>
      <w:r w:rsidRPr="00B84E5D">
        <w:rPr>
          <w:b/>
          <w:lang w:eastAsia="ko-KR"/>
        </w:rPr>
        <w:t>SCTP</w:t>
      </w:r>
      <w:r>
        <w:rPr>
          <w:lang w:eastAsia="ko-KR"/>
        </w:rPr>
        <w:t>.</w:t>
      </w:r>
    </w:p>
    <w:p w14:paraId="35ABFFA0" w14:textId="77777777" w:rsidR="00B84E5D" w:rsidRPr="00B84E5D" w:rsidRDefault="00B84E5D" w:rsidP="00BA4ED2">
      <w:pPr>
        <w:numPr>
          <w:ilvl w:val="0"/>
          <w:numId w:val="12"/>
        </w:numPr>
        <w:rPr>
          <w:lang w:eastAsia="ko-KR"/>
        </w:rPr>
      </w:pPr>
      <w:r>
        <w:rPr>
          <w:lang w:eastAsia="ko-KR"/>
        </w:rPr>
        <w:t>N</w:t>
      </w:r>
      <w:r>
        <w:rPr>
          <w:rFonts w:hint="eastAsia"/>
          <w:lang w:eastAsia="ko-KR"/>
        </w:rPr>
        <w:t xml:space="preserve">ame </w:t>
      </w:r>
      <w:r>
        <w:rPr>
          <w:lang w:eastAsia="ko-KR"/>
        </w:rPr>
        <w:t xml:space="preserve">of the application protocol between RAN and AMF: </w:t>
      </w:r>
      <w:r w:rsidRPr="00B84E5D">
        <w:rPr>
          <w:b/>
          <w:lang w:eastAsia="ko-KR"/>
        </w:rPr>
        <w:t>NG-AP</w:t>
      </w:r>
    </w:p>
    <w:p w14:paraId="4A70BDD2" w14:textId="4EC8539D" w:rsidR="00B84E5D" w:rsidRPr="00B84E5D" w:rsidRDefault="00B84E5D" w:rsidP="00BA4ED2">
      <w:pPr>
        <w:numPr>
          <w:ilvl w:val="0"/>
          <w:numId w:val="12"/>
        </w:numPr>
        <w:rPr>
          <w:lang w:eastAsia="ko-KR"/>
        </w:rPr>
      </w:pPr>
      <w:r>
        <w:rPr>
          <w:lang w:eastAsia="ko-KR"/>
        </w:rPr>
        <w:t xml:space="preserve">5G UP encapsulation between An and UPF: </w:t>
      </w:r>
      <w:r w:rsidRPr="00B84E5D">
        <w:rPr>
          <w:b/>
          <w:lang w:eastAsia="ko-KR"/>
        </w:rPr>
        <w:t>GTP-U</w:t>
      </w:r>
    </w:p>
    <w:p w14:paraId="449EE7FB" w14:textId="77777777" w:rsidR="00BA4ED2" w:rsidRDefault="00BA4ED2" w:rsidP="00BA4ED2">
      <w:pPr>
        <w:rPr>
          <w:lang w:eastAsia="ko-KR"/>
        </w:rPr>
      </w:pPr>
    </w:p>
    <w:p w14:paraId="01A5C15D" w14:textId="0B1D5F15" w:rsidR="00B84E5D" w:rsidRDefault="00D1537A" w:rsidP="00BA4ED2">
      <w:pPr>
        <w:rPr>
          <w:lang w:eastAsia="ko-KR"/>
        </w:rPr>
      </w:pPr>
      <w:r>
        <w:rPr>
          <w:rFonts w:hint="eastAsia"/>
          <w:lang w:eastAsia="ko-KR"/>
        </w:rPr>
        <w:t>This paper proposes to update existing protocol stacks for the untrusted non-3GPP a</w:t>
      </w:r>
      <w:r>
        <w:rPr>
          <w:lang w:eastAsia="ko-KR"/>
        </w:rPr>
        <w:t>ccess and user plane protocol stacks according to the RAN agreement on the each protocols to use. (NG-AP, SCTP, GTP-U…) This paper also a</w:t>
      </w:r>
      <w:r w:rsidR="00B84E5D" w:rsidRPr="00B84E5D">
        <w:rPr>
          <w:lang w:eastAsia="ko-KR"/>
        </w:rPr>
        <w:t>dded reference regarding this agreement</w:t>
      </w:r>
      <w:r>
        <w:rPr>
          <w:lang w:eastAsia="ko-KR"/>
        </w:rPr>
        <w:t>s</w:t>
      </w:r>
      <w:r w:rsidR="00B84E5D" w:rsidRPr="00B84E5D">
        <w:rPr>
          <w:lang w:eastAsia="ko-KR"/>
        </w:rPr>
        <w:t xml:space="preserve"> (TS 36.300, TS 38.300, TS 38.413 and RFC4960 for SCTP)</w:t>
      </w:r>
    </w:p>
    <w:p w14:paraId="00D551B2" w14:textId="77777777" w:rsidR="00D1537A" w:rsidRDefault="00D1537A" w:rsidP="00BA4ED2">
      <w:pPr>
        <w:rPr>
          <w:lang w:eastAsia="ko-KR"/>
        </w:rPr>
      </w:pPr>
    </w:p>
    <w:p w14:paraId="4F3CE698" w14:textId="77777777" w:rsidR="00D1537A" w:rsidRDefault="00D1537A" w:rsidP="00BA4ED2">
      <w:pPr>
        <w:rPr>
          <w:lang w:eastAsia="ko-KR"/>
        </w:rPr>
      </w:pPr>
      <w:r>
        <w:rPr>
          <w:lang w:eastAsia="ko-KR"/>
        </w:rPr>
        <w:t xml:space="preserve">Note that control plane stacks are still in discussion in SA2, and we proposed separated contribution in this meeting on this aspect, also with the considerations on the RAN agreements. </w:t>
      </w:r>
    </w:p>
    <w:p w14:paraId="12ABBB76" w14:textId="171ABE9E" w:rsidR="00D1537A" w:rsidRPr="00B84E5D" w:rsidRDefault="00D1537A" w:rsidP="00BA4ED2">
      <w:pPr>
        <w:rPr>
          <w:lang w:eastAsia="ko-KR"/>
        </w:rPr>
      </w:pPr>
      <w:r>
        <w:rPr>
          <w:lang w:eastAsia="ko-KR"/>
        </w:rPr>
        <w:t>The proposal for control plane protocol stack is in S2-17</w:t>
      </w:r>
      <w:r w:rsidR="00322176">
        <w:rPr>
          <w:lang w:eastAsia="ko-KR"/>
        </w:rPr>
        <w:t>4429</w:t>
      </w:r>
      <w:r>
        <w:rPr>
          <w:lang w:eastAsia="ko-KR"/>
        </w:rPr>
        <w:t>.</w:t>
      </w:r>
    </w:p>
    <w:p w14:paraId="2EFA8E5F" w14:textId="77777777" w:rsidR="00A3751C" w:rsidRPr="00A3751C" w:rsidRDefault="00A3751C" w:rsidP="00A3751C">
      <w:pPr>
        <w:rPr>
          <w:ins w:id="1" w:author="LGE_r1" w:date="2017-06-29T05:13:00Z"/>
          <w:b/>
          <w:lang w:eastAsia="ko-KR"/>
        </w:rPr>
      </w:pPr>
      <w:ins w:id="2" w:author="LGE_r1" w:date="2017-06-29T05:13:00Z">
        <w:r w:rsidRPr="00A3751C">
          <w:rPr>
            <w:rFonts w:hint="eastAsia"/>
            <w:b/>
            <w:lang w:eastAsia="ko-KR"/>
          </w:rPr>
          <w:t xml:space="preserve">** Update from </w:t>
        </w:r>
        <w:r w:rsidRPr="00A3751C">
          <w:rPr>
            <w:b/>
            <w:lang w:eastAsia="ko-KR"/>
          </w:rPr>
          <w:t>S2-174430</w:t>
        </w:r>
      </w:ins>
    </w:p>
    <w:p w14:paraId="5D3493C6" w14:textId="77777777" w:rsidR="00A3751C" w:rsidRDefault="00A3751C" w:rsidP="00A3751C">
      <w:pPr>
        <w:rPr>
          <w:ins w:id="3" w:author="LGE_r1" w:date="2017-06-29T05:13:00Z"/>
          <w:lang w:eastAsia="ko-KR"/>
        </w:rPr>
      </w:pPr>
      <w:ins w:id="4" w:author="LGE_r1" w:date="2017-06-29T05:13:00Z">
        <w:r>
          <w:rPr>
            <w:rFonts w:hint="eastAsia"/>
            <w:lang w:eastAsia="ko-KR"/>
          </w:rPr>
          <w:t xml:space="preserve">- Remove </w:t>
        </w:r>
        <w:r>
          <w:rPr>
            <w:lang w:eastAsia="ko-KR"/>
          </w:rPr>
          <w:t xml:space="preserve">change in the </w:t>
        </w:r>
        <w:r>
          <w:rPr>
            <w:rFonts w:hint="eastAsia"/>
            <w:lang w:eastAsia="ko-KR"/>
          </w:rPr>
          <w:t>reference</w:t>
        </w:r>
        <w:r>
          <w:rPr>
            <w:lang w:eastAsia="ko-KR"/>
          </w:rPr>
          <w:t xml:space="preserve"> part which is overlapping with other pCR (S2-175020).</w:t>
        </w:r>
      </w:ins>
    </w:p>
    <w:p w14:paraId="4515F4C9" w14:textId="77777777" w:rsidR="00A3751C" w:rsidRDefault="00A3751C" w:rsidP="00A3751C">
      <w:pPr>
        <w:rPr>
          <w:ins w:id="5" w:author="LGE_r1" w:date="2017-06-29T05:13:00Z"/>
          <w:lang w:eastAsia="ko-KR"/>
        </w:rPr>
      </w:pPr>
      <w:ins w:id="6" w:author="LGE_r1" w:date="2017-06-29T05:13:00Z">
        <w:r>
          <w:rPr>
            <w:lang w:eastAsia="ko-KR"/>
          </w:rPr>
          <w:t>- Remove all the change on N3GPP stacks</w:t>
        </w:r>
      </w:ins>
    </w:p>
    <w:p w14:paraId="765CA566" w14:textId="63306477" w:rsidR="00A3751C" w:rsidRDefault="00A3751C" w:rsidP="00A3751C">
      <w:pPr>
        <w:rPr>
          <w:ins w:id="7" w:author="LGE_r1" w:date="2017-06-29T05:13:00Z"/>
          <w:lang w:eastAsia="ko-KR"/>
        </w:rPr>
      </w:pPr>
      <w:ins w:id="8" w:author="LGE_r1" w:date="2017-06-29T05:13:00Z">
        <w:r>
          <w:rPr>
            <w:lang w:eastAsia="ko-KR"/>
          </w:rPr>
          <w:t>- Update the description on GTP-U for N3 interface</w:t>
        </w:r>
      </w:ins>
      <w:ins w:id="9" w:author="LGE_r1" w:date="2017-06-29T07:07:00Z">
        <w:r w:rsidR="0013032A">
          <w:rPr>
            <w:lang w:eastAsia="ko-KR"/>
          </w:rPr>
          <w:t>, modifying “IP packet” to “PDU”</w:t>
        </w:r>
      </w:ins>
    </w:p>
    <w:p w14:paraId="5B4226D9" w14:textId="7EB99971" w:rsidR="00A3751C" w:rsidRDefault="00A3751C" w:rsidP="00A3751C">
      <w:pPr>
        <w:rPr>
          <w:ins w:id="10" w:author="LGE_r1" w:date="2017-06-29T05:13:00Z"/>
          <w:lang w:eastAsia="ko-KR"/>
        </w:rPr>
      </w:pPr>
      <w:ins w:id="11" w:author="LGE_r1" w:date="2017-06-29T05:13:00Z">
        <w:r>
          <w:rPr>
            <w:lang w:eastAsia="ko-KR"/>
          </w:rPr>
          <w:t xml:space="preserve">- </w:t>
        </w:r>
      </w:ins>
      <w:ins w:id="12" w:author="LGE_r1" w:date="2017-06-29T07:07:00Z">
        <w:r w:rsidR="0013032A">
          <w:rPr>
            <w:lang w:eastAsia="ko-KR"/>
          </w:rPr>
          <w:t xml:space="preserve">Editorial fix for </w:t>
        </w:r>
      </w:ins>
      <w:ins w:id="13" w:author="LGE_r1" w:date="2017-06-29T07:08:00Z">
        <w:r w:rsidR="0013032A" w:rsidRPr="00B6630E">
          <w:t>"non PDU anchor</w:t>
        </w:r>
        <w:r w:rsidR="0013032A" w:rsidRPr="00B6630E" w:rsidDel="00226B1C">
          <w:t xml:space="preserve"> </w:t>
        </w:r>
        <w:r w:rsidR="0013032A">
          <w:t>session</w:t>
        </w:r>
        <w:r w:rsidR="0013032A" w:rsidRPr="00B6630E">
          <w:t>" UPF</w:t>
        </w:r>
        <w:r w:rsidR="0013032A">
          <w:t xml:space="preserve"> to </w:t>
        </w:r>
        <w:r w:rsidR="0013032A" w:rsidRPr="00B6630E">
          <w:t xml:space="preserve">"non PDU </w:t>
        </w:r>
        <w:r w:rsidR="0013032A" w:rsidRPr="0013032A">
          <w:rPr>
            <w:b/>
          </w:rPr>
          <w:t>session anchor</w:t>
        </w:r>
        <w:r w:rsidR="0013032A" w:rsidRPr="00B6630E">
          <w:t>" UPF</w:t>
        </w:r>
      </w:ins>
    </w:p>
    <w:p w14:paraId="50C72D70" w14:textId="77777777" w:rsidR="00A3751C" w:rsidRPr="0013032A" w:rsidRDefault="00A3751C" w:rsidP="00C77800">
      <w:pPr>
        <w:rPr>
          <w:lang w:eastAsia="ko-KR"/>
        </w:rPr>
      </w:pPr>
    </w:p>
    <w:p w14:paraId="78CB711D" w14:textId="77777777" w:rsidR="00FB501F" w:rsidRPr="00B17966" w:rsidRDefault="00FB501F" w:rsidP="00FB501F">
      <w:pPr>
        <w:pStyle w:val="1"/>
      </w:pPr>
      <w:r>
        <w:lastRenderedPageBreak/>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294CDFE" w14:textId="77777777" w:rsidR="00BA4ED2" w:rsidRPr="00B6630E" w:rsidRDefault="00BA4ED2" w:rsidP="00BA4ED2">
      <w:pPr>
        <w:pStyle w:val="2"/>
      </w:pPr>
      <w:bookmarkStart w:id="14" w:name="_Toc484096746"/>
      <w:r w:rsidRPr="00B6630E">
        <w:t>8.3</w:t>
      </w:r>
      <w:r w:rsidRPr="00B6630E">
        <w:tab/>
        <w:t>User Plane Protocol stacks</w:t>
      </w:r>
      <w:bookmarkEnd w:id="14"/>
    </w:p>
    <w:p w14:paraId="51AF6B94" w14:textId="77777777" w:rsidR="00BA4ED2" w:rsidRPr="00B6630E" w:rsidRDefault="00BA4ED2" w:rsidP="00BA4ED2">
      <w:pPr>
        <w:pStyle w:val="3"/>
        <w:rPr>
          <w:lang w:eastAsia="zh-CN"/>
        </w:rPr>
      </w:pPr>
      <w:bookmarkStart w:id="15" w:name="_Toc484096747"/>
      <w:r w:rsidRPr="00B6630E">
        <w:rPr>
          <w:lang w:eastAsia="zh-CN"/>
        </w:rPr>
        <w:t>8.3.1</w:t>
      </w:r>
      <w:r w:rsidRPr="00B6630E">
        <w:tab/>
        <w:t>User Plane Protocol stack for a PDU session</w:t>
      </w:r>
      <w:bookmarkEnd w:id="15"/>
    </w:p>
    <w:p w14:paraId="51BEF298" w14:textId="77777777" w:rsidR="00BA4ED2" w:rsidRPr="00B6630E" w:rsidRDefault="00BA4ED2" w:rsidP="00BA4ED2">
      <w:pPr>
        <w:rPr>
          <w:lang w:eastAsia="zh-CN"/>
        </w:rPr>
      </w:pPr>
      <w:r w:rsidRPr="00B6630E">
        <w:rPr>
          <w:lang w:eastAsia="zh-CN"/>
        </w:rPr>
        <w:t xml:space="preserve">This </w:t>
      </w:r>
      <w:r>
        <w:rPr>
          <w:lang w:eastAsia="zh-CN"/>
        </w:rPr>
        <w:t>clause </w:t>
      </w:r>
      <w:r w:rsidRPr="00B6630E">
        <w:rPr>
          <w:lang w:eastAsia="zh-CN"/>
        </w:rPr>
        <w:t>illustrates the protocol stack for the User plane transport related with a PDU session.</w:t>
      </w:r>
    </w:p>
    <w:p w14:paraId="256D854A" w14:textId="615FFDA1" w:rsidR="00BA4ED2" w:rsidRPr="00B6630E" w:rsidRDefault="00BA4ED2" w:rsidP="00BA4ED2">
      <w:pPr>
        <w:pStyle w:val="TH"/>
        <w:rPr>
          <w:lang w:eastAsia="zh-CN"/>
        </w:rPr>
      </w:pPr>
      <w:del w:id="16" w:author="LGE" w:date="2017-06-14T12:16:00Z">
        <w:r w:rsidRPr="00B6630E" w:rsidDel="00D1537A">
          <w:object w:dxaOrig="8528" w:dyaOrig="3529" w14:anchorId="79BB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79.45pt" o:ole="">
              <v:imagedata r:id="rId9" o:title=""/>
            </v:shape>
            <o:OLEObject Type="Embed" ProgID="Visio.Drawing.11" ShapeID="_x0000_i1025" DrawAspect="Content" ObjectID="_1560298594" r:id="rId10"/>
          </w:object>
        </w:r>
      </w:del>
      <w:ins w:id="17" w:author="LGE" w:date="2017-06-14T12:16:00Z">
        <w:r w:rsidR="00D1537A">
          <w:object w:dxaOrig="8528" w:dyaOrig="3529" w14:anchorId="08B6A18B">
            <v:shape id="_x0000_i1026" type="#_x0000_t75" style="width:424.5pt;height:179.45pt" o:ole="">
              <v:imagedata r:id="rId11" o:title=""/>
            </v:shape>
            <o:OLEObject Type="Embed" ProgID="Visio.Drawing.11" ShapeID="_x0000_i1026" DrawAspect="Content" ObjectID="_1560298595" r:id="rId12"/>
          </w:object>
        </w:r>
      </w:ins>
    </w:p>
    <w:p w14:paraId="759F3A14" w14:textId="77777777" w:rsidR="00BA4ED2" w:rsidRPr="00B6630E" w:rsidRDefault="00BA4ED2" w:rsidP="00BA4ED2">
      <w:pPr>
        <w:pStyle w:val="NF"/>
        <w:rPr>
          <w:b/>
        </w:rPr>
      </w:pPr>
      <w:r w:rsidRPr="00B6630E">
        <w:rPr>
          <w:b/>
        </w:rPr>
        <w:t>Legend:</w:t>
      </w:r>
    </w:p>
    <w:p w14:paraId="7883F511" w14:textId="77777777" w:rsidR="00BA4ED2" w:rsidRPr="00B6630E" w:rsidRDefault="00BA4ED2" w:rsidP="00BA4ED2">
      <w:pPr>
        <w:pStyle w:val="NF"/>
      </w:pPr>
      <w:r w:rsidRPr="00B6630E">
        <w:t>-</w:t>
      </w:r>
      <w:r w:rsidRPr="00B6630E">
        <w:tab/>
      </w:r>
      <w:r w:rsidRPr="00B6630E">
        <w:rPr>
          <w:b/>
        </w:rPr>
        <w:t>PDU layer:</w:t>
      </w:r>
      <w:r w:rsidRPr="00B6630E">
        <w:t xml:space="preserve"> This layer corresponds to the PDU carried between the UE and the DN over the PDU session. When the PDU session Type is IPV6, it corresponds to IPv6 packets ; When the PDU session Type is Ethernet, it corresponds to Ethernet frames ; etc.</w:t>
      </w:r>
    </w:p>
    <w:p w14:paraId="2BC61AD3" w14:textId="2B607988" w:rsidR="00D1537A" w:rsidRDefault="00D1537A" w:rsidP="00D1537A">
      <w:pPr>
        <w:pStyle w:val="NF"/>
        <w:rPr>
          <w:ins w:id="18" w:author="LGE" w:date="2017-06-14T12:17:00Z"/>
        </w:rPr>
      </w:pPr>
      <w:ins w:id="19" w:author="LGE" w:date="2017-06-14T12:17:00Z">
        <w:r>
          <w:t>-</w:t>
        </w:r>
        <w:r>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w:t>
        </w:r>
        <w:r w:rsidRPr="006340FA">
          <w:rPr>
            <w:highlight w:val="green"/>
          </w:rPr>
          <w:t>over N3</w:t>
        </w:r>
        <w:r>
          <w:t xml:space="preserve"> (i.e. between the AN node and the UPF) in the backbone network. GTP shall encapsulate all end user </w:t>
        </w:r>
      </w:ins>
      <w:ins w:id="20" w:author="LGE_r1" w:date="2017-06-29T05:14:00Z">
        <w:r w:rsidR="00A3751C">
          <w:t>PDU</w:t>
        </w:r>
      </w:ins>
      <w:ins w:id="21" w:author="LGE_r1" w:date="2017-06-29T07:07:00Z">
        <w:r w:rsidR="0013032A">
          <w:t>s</w:t>
        </w:r>
      </w:ins>
      <w:ins w:id="22" w:author="LGE" w:date="2017-06-14T12:17:00Z">
        <w:r>
          <w:t>. It provides encapsulation on a per PDU session level. This layer carries also the marking associated with a QoS Flow defined in clause 5.7.</w:t>
        </w:r>
      </w:ins>
    </w:p>
    <w:p w14:paraId="795D8B47" w14:textId="69FFCEB1" w:rsidR="00BA4ED2" w:rsidRPr="00B6630E" w:rsidRDefault="00BA4ED2" w:rsidP="00BA4ED2">
      <w:pPr>
        <w:pStyle w:val="NF"/>
      </w:pPr>
      <w:r w:rsidRPr="00B6630E">
        <w:t>-</w:t>
      </w:r>
      <w:r w:rsidRPr="00B6630E">
        <w:tab/>
      </w:r>
      <w:r w:rsidRPr="00B6630E">
        <w:rPr>
          <w:b/>
        </w:rPr>
        <w:t xml:space="preserve">5G Encapsulation: </w:t>
      </w:r>
      <w:r w:rsidRPr="00B6630E">
        <w:t xml:space="preserve">This layer supports multiplexing traffic of different PDU sessions (possibly corresponding to different PDU session Types) </w:t>
      </w:r>
      <w:del w:id="23" w:author="LGE" w:date="2017-06-14T12:17:00Z">
        <w:r w:rsidRPr="00B6630E" w:rsidDel="00D1537A">
          <w:delText xml:space="preserve">over N3 (i.e. between AN and 5GC) or </w:delText>
        </w:r>
      </w:del>
      <w:r w:rsidRPr="00B6630E">
        <w:t xml:space="preserve">over N9 (i.e. between different UPF of the 5GC). It provides encapsulation on a per PDU session level. This layer carries also the marking associated with a QoS Flow defined in </w:t>
      </w:r>
      <w:r>
        <w:t>clause </w:t>
      </w:r>
      <w:r w:rsidRPr="00B6630E">
        <w:t>5.7.</w:t>
      </w:r>
    </w:p>
    <w:p w14:paraId="14B5179C" w14:textId="77777777" w:rsidR="00BA4ED2" w:rsidRPr="00B6630E" w:rsidRDefault="00BA4ED2" w:rsidP="00BA4ED2">
      <w:pPr>
        <w:pStyle w:val="NF"/>
      </w:pPr>
    </w:p>
    <w:p w14:paraId="0257760C" w14:textId="77777777" w:rsidR="00BA4ED2" w:rsidRPr="00B6630E" w:rsidRDefault="00BA4ED2" w:rsidP="00BA4ED2">
      <w:pPr>
        <w:pStyle w:val="TF"/>
      </w:pPr>
      <w:r w:rsidRPr="00B6630E">
        <w:t>Figure 8.3.1-1: User Plane Protocol Stack</w:t>
      </w:r>
    </w:p>
    <w:p w14:paraId="70584A93" w14:textId="15A9456E" w:rsidR="00BA4ED2" w:rsidRPr="00B6630E" w:rsidRDefault="00BA4ED2" w:rsidP="00BA4ED2">
      <w:pPr>
        <w:pStyle w:val="EditorsNote"/>
      </w:pPr>
      <w:r w:rsidRPr="00B6630E">
        <w:t>Editor's note:</w:t>
      </w:r>
      <w:r w:rsidRPr="00B6630E">
        <w:tab/>
        <w:t xml:space="preserve">The details of encapsulation header </w:t>
      </w:r>
      <w:ins w:id="24" w:author="LGE" w:date="2017-06-14T12:17:00Z">
        <w:r w:rsidR="00D1537A">
          <w:t xml:space="preserve">over N9 </w:t>
        </w:r>
      </w:ins>
      <w:r w:rsidRPr="00B6630E">
        <w:t>should be updated according to the protocol chose/defined in stage 3.</w:t>
      </w:r>
    </w:p>
    <w:p w14:paraId="0631EDA8" w14:textId="77777777" w:rsidR="00BA4ED2" w:rsidRPr="00B6630E" w:rsidRDefault="00BA4ED2" w:rsidP="00BA4ED2">
      <w:pPr>
        <w:pStyle w:val="B1"/>
      </w:pPr>
      <w:r w:rsidRPr="00B6630E">
        <w:t>-</w:t>
      </w:r>
      <w:r w:rsidRPr="00B6630E">
        <w:tab/>
      </w:r>
      <w:r w:rsidRPr="00B6630E">
        <w:rPr>
          <w:b/>
        </w:rPr>
        <w:t>AN protocol stack</w:t>
      </w:r>
      <w:r w:rsidRPr="00B6630E">
        <w:t>: This set of protocols/layers depends on the AN:</w:t>
      </w:r>
    </w:p>
    <w:p w14:paraId="44770100" w14:textId="3A2C0A04" w:rsidR="00BA4ED2" w:rsidRPr="00B6630E" w:rsidRDefault="00BA4ED2" w:rsidP="00BA4ED2">
      <w:pPr>
        <w:pStyle w:val="B2"/>
      </w:pPr>
      <w:r w:rsidRPr="00B6630E">
        <w:t>-</w:t>
      </w:r>
      <w:r w:rsidRPr="00B6630E">
        <w:tab/>
        <w:t>When the AN is a 3GPP RAN, these protocols/layers</w:t>
      </w:r>
      <w:r w:rsidRPr="00B6630E" w:rsidDel="00B76930">
        <w:t xml:space="preserve"> </w:t>
      </w:r>
      <w:r w:rsidRPr="00B6630E">
        <w:t>are defined by the 3GPP RAN</w:t>
      </w:r>
      <w:r>
        <w:t>.</w:t>
      </w:r>
      <w:ins w:id="25" w:author="LGE" w:date="2017-06-14T12:49:00Z">
        <w:r w:rsidR="00DB3FDF">
          <w:t xml:space="preserve"> The radio protocol between the UE and the AN node (eNodeB or gNodeB) is specified in TS 36.300 [</w:t>
        </w:r>
        <w:r w:rsidR="00DB3FDF" w:rsidRPr="006340FA">
          <w:rPr>
            <w:highlight w:val="yellow"/>
          </w:rPr>
          <w:t>xb</w:t>
        </w:r>
        <w:r w:rsidR="00DB3FDF">
          <w:t>] and TS 38.300 [</w:t>
        </w:r>
        <w:r w:rsidR="00DB3FDF" w:rsidRPr="006340FA">
          <w:rPr>
            <w:highlight w:val="yellow"/>
          </w:rPr>
          <w:t>xc</w:t>
        </w:r>
        <w:r w:rsidR="00DB3FDF">
          <w:t>].</w:t>
        </w:r>
      </w:ins>
    </w:p>
    <w:p w14:paraId="246E34F8" w14:textId="3DA104D6" w:rsidR="00BA4ED2" w:rsidRPr="00B6630E" w:rsidDel="00D1537A" w:rsidRDefault="00BA4ED2" w:rsidP="00BA4ED2">
      <w:pPr>
        <w:pStyle w:val="EditorsNote"/>
        <w:rPr>
          <w:del w:id="26" w:author="LGE" w:date="2017-06-14T12:18:00Z"/>
        </w:rPr>
      </w:pPr>
      <w:del w:id="27" w:author="LGE" w:date="2017-06-14T12:18:00Z">
        <w:r w:rsidRPr="00B6630E" w:rsidDel="00D1537A">
          <w:delText>Editor's note:</w:delText>
        </w:r>
        <w:r w:rsidRPr="00B6630E" w:rsidDel="00D1537A">
          <w:tab/>
          <w:delText>The details of RAN protocol stacks depend on the decision of RAN WG and will be updated later.</w:delText>
        </w:r>
      </w:del>
    </w:p>
    <w:p w14:paraId="32F2CB03" w14:textId="77777777" w:rsidR="00BA4ED2" w:rsidRPr="00B6630E" w:rsidRDefault="00BA4ED2" w:rsidP="00BA4ED2">
      <w:pPr>
        <w:pStyle w:val="B2"/>
      </w:pPr>
      <w:r w:rsidRPr="00B6630E">
        <w:t>-</w:t>
      </w:r>
      <w:r w:rsidRPr="00B6630E">
        <w:tab/>
        <w:t xml:space="preserve">When the AN is an Untrusted non 3GPP access to 5GC the 5G AN interfaces with the 5GC at a N3IWF defined in </w:t>
      </w:r>
      <w:r>
        <w:t>clause </w:t>
      </w:r>
      <w:r w:rsidRPr="00B6630E">
        <w:t xml:space="preserve">4.3.2 and the AN protocol stack is defined in </w:t>
      </w:r>
      <w:r>
        <w:t>clause </w:t>
      </w:r>
      <w:r w:rsidRPr="00B6630E">
        <w:t>8.3.3.</w:t>
      </w:r>
    </w:p>
    <w:p w14:paraId="2762FF6B" w14:textId="77777777" w:rsidR="00BA4ED2" w:rsidRPr="00B6630E" w:rsidRDefault="00BA4ED2" w:rsidP="00BA4ED2">
      <w:pPr>
        <w:pStyle w:val="B1"/>
      </w:pPr>
      <w:r w:rsidRPr="00B6630E">
        <w:t>-</w:t>
      </w:r>
      <w:r w:rsidRPr="00B6630E">
        <w:tab/>
      </w:r>
      <w:r w:rsidRPr="00B6630E">
        <w:rPr>
          <w:b/>
        </w:rPr>
        <w:t>UDP/IP:</w:t>
      </w:r>
      <w:r w:rsidRPr="00B6630E">
        <w:t xml:space="preserve"> These are the backbone network protocols.</w:t>
      </w:r>
    </w:p>
    <w:p w14:paraId="1BED70BC" w14:textId="77777777" w:rsidR="00BA4ED2" w:rsidRPr="00B6630E" w:rsidRDefault="00BA4ED2" w:rsidP="00BA4ED2">
      <w:pPr>
        <w:pStyle w:val="NO"/>
        <w:rPr>
          <w:lang w:eastAsia="zh-CN"/>
        </w:rPr>
      </w:pPr>
      <w:r w:rsidRPr="00B6630E">
        <w:lastRenderedPageBreak/>
        <w:t>NOTE 1:</w:t>
      </w:r>
      <w:r w:rsidRPr="00B6630E">
        <w:tab/>
      </w:r>
      <w:r w:rsidRPr="00B6630E">
        <w:rPr>
          <w:lang w:eastAsia="zh-CN"/>
        </w:rPr>
        <w:t>The number of UPF in the data path is not constrained by 3GPP specifications: there may be in the data path of a PDU session 0, 1 or multiple UPF that do not support a PDU session anchor functionality for this PDU session</w:t>
      </w:r>
      <w:r w:rsidRPr="00B6630E">
        <w:t xml:space="preserve">.. </w:t>
      </w:r>
      <w:r w:rsidRPr="00B6630E">
        <w:rPr>
          <w:lang w:eastAsia="zh-CN"/>
        </w:rPr>
        <w:t>For the IP type PDU session, the UPF acting as PDU session anchor is the IP anchor point of the IP address/prefix allocated to the UE.</w:t>
      </w:r>
    </w:p>
    <w:p w14:paraId="7F0A8CFF" w14:textId="22518F33" w:rsidR="00BA4ED2" w:rsidRPr="00B6630E" w:rsidRDefault="00BA4ED2" w:rsidP="00BA4ED2">
      <w:pPr>
        <w:pStyle w:val="NO"/>
      </w:pPr>
      <w:r w:rsidRPr="00B6630E">
        <w:t>NOTE 2:</w:t>
      </w:r>
      <w:r w:rsidRPr="00B6630E">
        <w:tab/>
        <w:t xml:space="preserve">The "non PDU </w:t>
      </w:r>
      <w:ins w:id="28" w:author="LGE_r1" w:date="2017-06-29T07:11:00Z">
        <w:r w:rsidR="0013032A">
          <w:t>S</w:t>
        </w:r>
      </w:ins>
      <w:ins w:id="29" w:author="LGE_r1" w:date="2017-06-29T05:16:00Z">
        <w:r w:rsidR="00226B1C">
          <w:t xml:space="preserve">ession </w:t>
        </w:r>
      </w:ins>
      <w:del w:id="30" w:author="LGE_r1" w:date="2017-06-29T07:11:00Z">
        <w:r w:rsidRPr="00B6630E" w:rsidDel="0013032A">
          <w:delText>a</w:delText>
        </w:r>
      </w:del>
      <w:ins w:id="31" w:author="LGE_r1" w:date="2017-06-29T07:11:00Z">
        <w:r w:rsidR="0013032A">
          <w:t>A</w:t>
        </w:r>
      </w:ins>
      <w:r w:rsidRPr="00B6630E">
        <w:t>nchor</w:t>
      </w:r>
      <w:del w:id="32" w:author="LGE_r1" w:date="2017-06-29T05:16:00Z">
        <w:r w:rsidRPr="00B6630E" w:rsidDel="00226B1C">
          <w:delText xml:space="preserve"> session</w:delText>
        </w:r>
      </w:del>
      <w:r w:rsidRPr="00B6630E">
        <w:t>" UPF depicted in the Figure 8.3.1-1 is optional.</w:t>
      </w:r>
    </w:p>
    <w:p w14:paraId="52D01563" w14:textId="77777777" w:rsidR="00BA4ED2" w:rsidRPr="00B6630E" w:rsidRDefault="00BA4ED2" w:rsidP="00BA4ED2">
      <w:pPr>
        <w:pStyle w:val="NO"/>
      </w:pPr>
      <w:r w:rsidRPr="00B6630E">
        <w:t>NOTE 3:</w:t>
      </w:r>
      <w:r w:rsidRPr="00B6630E">
        <w:tab/>
      </w:r>
      <w:r w:rsidRPr="00B6630E">
        <w:rPr>
          <w:lang w:eastAsia="zh-CN"/>
        </w:rPr>
        <w:t>The N9 interface may be intra-PLMN or inter PLMN (in case of Home Routed deployment)</w:t>
      </w:r>
      <w:r w:rsidRPr="00B6630E">
        <w:t>.</w:t>
      </w:r>
    </w:p>
    <w:p w14:paraId="13D14F75" w14:textId="77777777" w:rsidR="00BA4ED2" w:rsidRPr="00B6630E" w:rsidRDefault="00BA4ED2" w:rsidP="00BA4ED2">
      <w:r w:rsidRPr="00B6630E">
        <w:t xml:space="preserve">In case there is an UL CL (Uplink Classifier) or a Branching Point (both defined in </w:t>
      </w:r>
      <w:r>
        <w:t>clause </w:t>
      </w:r>
      <w:r w:rsidRPr="00B6630E">
        <w:t>5.6.4) in the data path of a PDU session, the UL CL or Branching Point acts as the non PDU session anchor UPF of Figure 8.3.1-1. In that case there are multiple N9 interfaces branching out of the UL CL / Branching Point each leading to different PDU session anchors.</w:t>
      </w:r>
    </w:p>
    <w:p w14:paraId="5FE202D6" w14:textId="77777777" w:rsidR="00BA4ED2" w:rsidRPr="00B6630E" w:rsidRDefault="00BA4ED2" w:rsidP="00BA4ED2">
      <w:pPr>
        <w:pStyle w:val="NO"/>
      </w:pPr>
      <w:r w:rsidRPr="00B6630E">
        <w:t>NOTE 4:</w:t>
      </w:r>
      <w:r w:rsidRPr="00B6630E">
        <w:tab/>
        <w:t>Co-location of the UL CL or Branching Point with a PDU session anchor is a deployment option.</w:t>
      </w:r>
    </w:p>
    <w:p w14:paraId="7C93A295" w14:textId="77777777" w:rsidR="00BA4ED2" w:rsidRPr="00B6630E" w:rsidRDefault="00BA4ED2" w:rsidP="00BA4ED2">
      <w:pPr>
        <w:pStyle w:val="3"/>
        <w:rPr>
          <w:lang w:eastAsia="zh-CN"/>
        </w:rPr>
      </w:pPr>
      <w:bookmarkStart w:id="33" w:name="_Toc484096748"/>
      <w:r w:rsidRPr="00B6630E">
        <w:rPr>
          <w:lang w:eastAsia="zh-CN"/>
        </w:rPr>
        <w:lastRenderedPageBreak/>
        <w:t>8</w:t>
      </w:r>
      <w:r w:rsidRPr="00B6630E">
        <w:t>.</w:t>
      </w:r>
      <w:r w:rsidRPr="00B6630E">
        <w:rPr>
          <w:lang w:eastAsia="zh-CN"/>
        </w:rPr>
        <w:t>3</w:t>
      </w:r>
      <w:r w:rsidRPr="00B6630E">
        <w:t>.</w:t>
      </w:r>
      <w:r w:rsidRPr="00B6630E">
        <w:rPr>
          <w:lang w:eastAsia="zh-CN"/>
        </w:rPr>
        <w:t>2</w:t>
      </w:r>
      <w:r w:rsidRPr="00B6630E">
        <w:tab/>
      </w:r>
      <w:r w:rsidRPr="00B6630E">
        <w:rPr>
          <w:lang w:eastAsia="zh-CN"/>
        </w:rPr>
        <w:t>User Plane for untrusted non 3GPP Access</w:t>
      </w:r>
      <w:bookmarkEnd w:id="33"/>
    </w:p>
    <w:bookmarkStart w:id="34" w:name="_MON_1545482286"/>
    <w:bookmarkStart w:id="35" w:name="_MON_1546339004"/>
    <w:bookmarkStart w:id="36" w:name="_MON_1546382590"/>
    <w:bookmarkStart w:id="37" w:name="_MON_1546382613"/>
    <w:bookmarkStart w:id="38" w:name="_MON_1546401238"/>
    <w:bookmarkStart w:id="39" w:name="_MON_1546402358"/>
    <w:bookmarkStart w:id="40" w:name="_MON_1548689771"/>
    <w:bookmarkEnd w:id="34"/>
    <w:bookmarkEnd w:id="35"/>
    <w:bookmarkEnd w:id="36"/>
    <w:bookmarkEnd w:id="37"/>
    <w:bookmarkEnd w:id="38"/>
    <w:bookmarkEnd w:id="39"/>
    <w:bookmarkEnd w:id="40"/>
    <w:bookmarkStart w:id="41" w:name="_MON_1545478660"/>
    <w:bookmarkEnd w:id="41"/>
    <w:p w14:paraId="46D11BF9" w14:textId="7061E1FB" w:rsidR="00BA4ED2" w:rsidRPr="00B6630E" w:rsidRDefault="00BA4ED2" w:rsidP="00BA4ED2">
      <w:pPr>
        <w:pStyle w:val="TH"/>
        <w:rPr>
          <w:lang w:eastAsia="zh-CN"/>
        </w:rPr>
      </w:pPr>
      <w:del w:id="42" w:author="LGE" w:date="2017-06-14T12:18:00Z">
        <w:r w:rsidRPr="00B6630E" w:rsidDel="00D1537A">
          <w:object w:dxaOrig="8436" w:dyaOrig="4387" w14:anchorId="3B7A9201">
            <v:shape id="_x0000_i1027" type="#_x0000_t75" style="width:424.5pt;height:3in" o:ole="">
              <v:imagedata r:id="rId13" o:title=""/>
            </v:shape>
            <o:OLEObject Type="Embed" ProgID="Word.Picture.8" ShapeID="_x0000_i1027" DrawAspect="Content" ObjectID="_1560298596" r:id="rId14"/>
          </w:object>
        </w:r>
      </w:del>
      <w:bookmarkStart w:id="43" w:name="_MON_1554633148"/>
      <w:bookmarkEnd w:id="43"/>
      <w:ins w:id="44" w:author="LGE" w:date="2017-06-14T12:18:00Z">
        <w:r w:rsidR="00D1537A">
          <w:object w:dxaOrig="8436" w:dyaOrig="4387" w14:anchorId="68F4FD9D">
            <v:shape id="_x0000_i1028" type="#_x0000_t75" style="width:424.5pt;height:3in" o:ole="">
              <v:imagedata r:id="rId15" o:title=""/>
            </v:shape>
            <o:OLEObject Type="Embed" ProgID="Word.Picture.8" ShapeID="_x0000_i1028" DrawAspect="Content" ObjectID="_1560298597" r:id="rId16"/>
          </w:object>
        </w:r>
      </w:ins>
    </w:p>
    <w:p w14:paraId="5F2B0462" w14:textId="77777777" w:rsidR="00BA4ED2" w:rsidRPr="00B6630E" w:rsidRDefault="00BA4ED2" w:rsidP="00BA4ED2">
      <w:pPr>
        <w:pStyle w:val="NF"/>
        <w:rPr>
          <w:b/>
        </w:rPr>
      </w:pPr>
      <w:r w:rsidRPr="00B6630E">
        <w:rPr>
          <w:b/>
        </w:rPr>
        <w:t>Legend:</w:t>
      </w:r>
    </w:p>
    <w:p w14:paraId="10541725" w14:textId="77777777" w:rsidR="00BA4ED2" w:rsidRPr="00B6630E" w:rsidRDefault="00BA4ED2" w:rsidP="00BA4ED2">
      <w:pPr>
        <w:pStyle w:val="NF"/>
      </w:pPr>
      <w:r w:rsidRPr="00B6630E">
        <w:t>-</w:t>
      </w:r>
      <w:r w:rsidRPr="00B6630E">
        <w:tab/>
        <w:t>PDU Layer: As defined in Figure 8.3.1-1</w:t>
      </w:r>
    </w:p>
    <w:p w14:paraId="05089D5E" w14:textId="4C96557C" w:rsidR="00BA4ED2" w:rsidRPr="00B6630E" w:rsidRDefault="00BA4ED2" w:rsidP="00BA4ED2">
      <w:pPr>
        <w:pStyle w:val="NF"/>
        <w:rPr>
          <w:rFonts w:eastAsia="SimSun"/>
          <w:lang w:eastAsia="zh-CN"/>
        </w:rPr>
      </w:pPr>
      <w:r w:rsidRPr="00B6630E">
        <w:t>-</w:t>
      </w:r>
      <w:r w:rsidRPr="00B6630E">
        <w:tab/>
      </w:r>
      <w:ins w:id="45" w:author="LGE" w:date="2017-06-14T12:20:00Z">
        <w:r w:rsidR="00D1537A">
          <w:rPr>
            <w:b/>
          </w:rPr>
          <w:t>GPRS Tunnelling Protocol for the user plane (GTP</w:t>
        </w:r>
        <w:r w:rsidR="00D1537A">
          <w:rPr>
            <w:b/>
          </w:rPr>
          <w:noBreakHyphen/>
          <w:t>U):</w:t>
        </w:r>
        <w:r w:rsidR="00D1537A">
          <w:t xml:space="preserve"> This protocol supports multiplexing traffic of different PDU sessions (possibly corresponding to different PDU session Types) by tunnelling user data over N3 (i.e. between N3IWF and the UPF) in the backbone network. </w:t>
        </w:r>
      </w:ins>
      <w:del w:id="46" w:author="LGE" w:date="2017-06-14T12:20:00Z">
        <w:r w:rsidRPr="00B6630E" w:rsidDel="00D1537A">
          <w:rPr>
            <w:rFonts w:eastAsia="SimSun"/>
            <w:lang w:eastAsia="zh-CN"/>
          </w:rPr>
          <w:delText>5G UP Encapsulation</w:delText>
        </w:r>
        <w:r w:rsidRPr="00B6630E" w:rsidDel="00D1537A">
          <w:delText xml:space="preserve">: This protocol tunnels user data between </w:delText>
        </w:r>
        <w:r w:rsidRPr="00B6630E" w:rsidDel="00D1537A">
          <w:rPr>
            <w:rFonts w:eastAsia="SimSun"/>
            <w:lang w:eastAsia="zh-CN"/>
          </w:rPr>
          <w:delText>N3IWF</w:delText>
        </w:r>
        <w:r w:rsidRPr="00B6630E" w:rsidDel="00D1537A">
          <w:delText xml:space="preserve"> and the </w:delText>
        </w:r>
        <w:r w:rsidRPr="00B6630E" w:rsidDel="00D1537A">
          <w:rPr>
            <w:rFonts w:eastAsia="SimSun"/>
            <w:lang w:eastAsia="zh-CN"/>
          </w:rPr>
          <w:delText>UPF</w:delText>
        </w:r>
        <w:r w:rsidRPr="00B6630E" w:rsidDel="00D1537A">
          <w:delText>.</w:delText>
        </w:r>
        <w:r w:rsidRPr="00B6630E" w:rsidDel="00D1537A">
          <w:rPr>
            <w:rFonts w:eastAsia="SimSun"/>
            <w:lang w:eastAsia="zh-CN"/>
          </w:rPr>
          <w:delText xml:space="preserve"> </w:delText>
        </w:r>
      </w:del>
      <w:r w:rsidRPr="00B6630E">
        <w:rPr>
          <w:rFonts w:eastAsia="SimSun"/>
          <w:lang w:eastAsia="zh-CN"/>
        </w:rPr>
        <w:t>This tunnel is per PDU session.</w:t>
      </w:r>
    </w:p>
    <w:p w14:paraId="3689D818" w14:textId="77777777" w:rsidR="00BA4ED2" w:rsidRPr="00B6630E" w:rsidRDefault="00BA4ED2" w:rsidP="00BA4ED2">
      <w:pPr>
        <w:pStyle w:val="NF"/>
        <w:rPr>
          <w:rFonts w:eastAsia="SimSun"/>
          <w:lang w:eastAsia="zh-CN"/>
        </w:rPr>
      </w:pPr>
      <w:r w:rsidRPr="00B6630E">
        <w:rPr>
          <w:rFonts w:eastAsia="SimSun"/>
          <w:lang w:eastAsia="zh-CN"/>
        </w:rPr>
        <w:t>-</w:t>
      </w:r>
      <w:r w:rsidRPr="00B6630E">
        <w:rPr>
          <w:rFonts w:eastAsia="SimSun"/>
          <w:lang w:eastAsia="zh-CN"/>
        </w:rPr>
        <w:tab/>
        <w:t>The N3IWF relays the user data between per PDU session IPsec tunnel over NWu and corresponding N3 tunnel.</w:t>
      </w:r>
    </w:p>
    <w:p w14:paraId="6133EC5B" w14:textId="77777777" w:rsidR="00BA4ED2" w:rsidRPr="00B6630E" w:rsidRDefault="00BA4ED2" w:rsidP="00BA4ED2">
      <w:pPr>
        <w:pStyle w:val="NF"/>
        <w:rPr>
          <w:rFonts w:eastAsia="SimSun"/>
          <w:lang w:eastAsia="zh-CN"/>
        </w:rPr>
      </w:pPr>
    </w:p>
    <w:p w14:paraId="1FFF3E85" w14:textId="77777777" w:rsidR="00BA4ED2" w:rsidRPr="00B6630E" w:rsidRDefault="00BA4ED2" w:rsidP="00BA4ED2">
      <w:pPr>
        <w:pStyle w:val="TF"/>
        <w:rPr>
          <w:noProof/>
          <w:lang w:eastAsia="zh-CN"/>
        </w:rPr>
      </w:pPr>
      <w:r w:rsidRPr="00B6630E">
        <w:t xml:space="preserve">Figure </w:t>
      </w:r>
      <w:r w:rsidRPr="00B6630E">
        <w:rPr>
          <w:lang w:eastAsia="zh-CN"/>
        </w:rPr>
        <w:t>8.3.2-1</w:t>
      </w:r>
      <w:r w:rsidRPr="00B6630E">
        <w:t>:</w:t>
      </w:r>
      <w:r w:rsidRPr="00B6630E">
        <w:rPr>
          <w:noProof/>
          <w:lang w:eastAsia="zh-CN"/>
        </w:rPr>
        <w:t xml:space="preserve"> User plane via N3IWF</w:t>
      </w:r>
    </w:p>
    <w:p w14:paraId="1E0E3788" w14:textId="2910D0A4" w:rsidR="00BA4ED2" w:rsidRPr="00B6630E" w:rsidDel="00D1537A" w:rsidRDefault="00BA4ED2" w:rsidP="00BA4ED2">
      <w:pPr>
        <w:pStyle w:val="EditorsNote"/>
        <w:rPr>
          <w:del w:id="47" w:author="LGE" w:date="2017-06-14T12:20:00Z"/>
          <w:noProof/>
          <w:lang w:eastAsia="zh-CN"/>
        </w:rPr>
      </w:pPr>
      <w:del w:id="48" w:author="LGE" w:date="2017-06-14T12:20:00Z">
        <w:r w:rsidRPr="00B6630E" w:rsidDel="00D1537A">
          <w:delText>Editor's note:</w:delText>
        </w:r>
        <w:r w:rsidRPr="00B6630E" w:rsidDel="00D1537A">
          <w:rPr>
            <w:noProof/>
            <w:lang w:eastAsia="zh-CN"/>
          </w:rPr>
          <w:tab/>
          <w:delText>The protocol stack for N3 is FFS and should be confirmed with RAN WG3.</w:delText>
        </w:r>
      </w:del>
    </w:p>
    <w:p w14:paraId="48199528" w14:textId="77777777" w:rsidR="000A157A" w:rsidRPr="00BA4ED2" w:rsidRDefault="000A157A"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0CBA3" w14:textId="77777777" w:rsidR="00B26EF4" w:rsidRDefault="00B26EF4">
      <w:r>
        <w:separator/>
      </w:r>
    </w:p>
  </w:endnote>
  <w:endnote w:type="continuationSeparator" w:id="0">
    <w:p w14:paraId="647A7C4E" w14:textId="77777777" w:rsidR="00B26EF4" w:rsidRDefault="00B2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8F9A9" w14:textId="77777777" w:rsidR="00B26EF4" w:rsidRDefault="00B26EF4">
      <w:r>
        <w:separator/>
      </w:r>
    </w:p>
  </w:footnote>
  <w:footnote w:type="continuationSeparator" w:id="0">
    <w:p w14:paraId="4FC7A65D" w14:textId="77777777" w:rsidR="00B26EF4" w:rsidRDefault="00B26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3E3C">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1">
    <w15:presenceInfo w15:providerId="None" w15:userId="LGE_r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157A"/>
    <w:rsid w:val="000A6524"/>
    <w:rsid w:val="000B015E"/>
    <w:rsid w:val="000B7BA3"/>
    <w:rsid w:val="000C4495"/>
    <w:rsid w:val="000C6624"/>
    <w:rsid w:val="000C7A7F"/>
    <w:rsid w:val="000D58AB"/>
    <w:rsid w:val="000E0177"/>
    <w:rsid w:val="000F0F04"/>
    <w:rsid w:val="000F10C1"/>
    <w:rsid w:val="000F6FCD"/>
    <w:rsid w:val="0013032A"/>
    <w:rsid w:val="00130DCC"/>
    <w:rsid w:val="00137551"/>
    <w:rsid w:val="00147C34"/>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6FD"/>
    <w:rsid w:val="00212729"/>
    <w:rsid w:val="00215C06"/>
    <w:rsid w:val="002210E6"/>
    <w:rsid w:val="00223178"/>
    <w:rsid w:val="00224F76"/>
    <w:rsid w:val="00226B1C"/>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176"/>
    <w:rsid w:val="0032294B"/>
    <w:rsid w:val="0032637A"/>
    <w:rsid w:val="00326A6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43EB"/>
    <w:rsid w:val="00400D70"/>
    <w:rsid w:val="00407A2B"/>
    <w:rsid w:val="004107A0"/>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5B15"/>
    <w:rsid w:val="0058490F"/>
    <w:rsid w:val="005A66CF"/>
    <w:rsid w:val="005A673A"/>
    <w:rsid w:val="005B5431"/>
    <w:rsid w:val="005B60A8"/>
    <w:rsid w:val="005B68CF"/>
    <w:rsid w:val="005C3705"/>
    <w:rsid w:val="005C528B"/>
    <w:rsid w:val="005D2E01"/>
    <w:rsid w:val="005E28FD"/>
    <w:rsid w:val="005E5DC2"/>
    <w:rsid w:val="005E720F"/>
    <w:rsid w:val="00600704"/>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3212D"/>
    <w:rsid w:val="00843D0D"/>
    <w:rsid w:val="00865034"/>
    <w:rsid w:val="008658AE"/>
    <w:rsid w:val="008716B1"/>
    <w:rsid w:val="00873116"/>
    <w:rsid w:val="00874FF1"/>
    <w:rsid w:val="008768CA"/>
    <w:rsid w:val="008876EB"/>
    <w:rsid w:val="008A308A"/>
    <w:rsid w:val="008B51AE"/>
    <w:rsid w:val="008B5856"/>
    <w:rsid w:val="008B5963"/>
    <w:rsid w:val="008E51BE"/>
    <w:rsid w:val="008E5F56"/>
    <w:rsid w:val="008F3E3C"/>
    <w:rsid w:val="008F484C"/>
    <w:rsid w:val="008F5749"/>
    <w:rsid w:val="008F6186"/>
    <w:rsid w:val="008F7F2C"/>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A079F"/>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51C"/>
    <w:rsid w:val="00A37EC5"/>
    <w:rsid w:val="00A53724"/>
    <w:rsid w:val="00A5392C"/>
    <w:rsid w:val="00A605F8"/>
    <w:rsid w:val="00A73384"/>
    <w:rsid w:val="00A7399F"/>
    <w:rsid w:val="00A81435"/>
    <w:rsid w:val="00A82346"/>
    <w:rsid w:val="00A9325C"/>
    <w:rsid w:val="00A966B3"/>
    <w:rsid w:val="00AA1177"/>
    <w:rsid w:val="00AA1D4F"/>
    <w:rsid w:val="00AA3577"/>
    <w:rsid w:val="00AB5F1E"/>
    <w:rsid w:val="00AD04EC"/>
    <w:rsid w:val="00AF646F"/>
    <w:rsid w:val="00B01AB4"/>
    <w:rsid w:val="00B028A5"/>
    <w:rsid w:val="00B13416"/>
    <w:rsid w:val="00B15449"/>
    <w:rsid w:val="00B16E64"/>
    <w:rsid w:val="00B26EF4"/>
    <w:rsid w:val="00B2757E"/>
    <w:rsid w:val="00B33B55"/>
    <w:rsid w:val="00B667E5"/>
    <w:rsid w:val="00B75C03"/>
    <w:rsid w:val="00B77086"/>
    <w:rsid w:val="00B82CD0"/>
    <w:rsid w:val="00B8426C"/>
    <w:rsid w:val="00B84E5D"/>
    <w:rsid w:val="00B8754F"/>
    <w:rsid w:val="00BA4ED2"/>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36B2"/>
    <w:rsid w:val="00D1537A"/>
    <w:rsid w:val="00D21198"/>
    <w:rsid w:val="00D231D9"/>
    <w:rsid w:val="00D51990"/>
    <w:rsid w:val="00D571B0"/>
    <w:rsid w:val="00D66515"/>
    <w:rsid w:val="00D738D6"/>
    <w:rsid w:val="00D73B80"/>
    <w:rsid w:val="00D755EB"/>
    <w:rsid w:val="00D776CF"/>
    <w:rsid w:val="00D87E00"/>
    <w:rsid w:val="00D9134D"/>
    <w:rsid w:val="00D960C9"/>
    <w:rsid w:val="00D962A4"/>
    <w:rsid w:val="00D964D1"/>
    <w:rsid w:val="00D9664F"/>
    <w:rsid w:val="00DA7A03"/>
    <w:rsid w:val="00DB1818"/>
    <w:rsid w:val="00DB38E6"/>
    <w:rsid w:val="00DB3FDF"/>
    <w:rsid w:val="00DB4E89"/>
    <w:rsid w:val="00DC005A"/>
    <w:rsid w:val="00DC309B"/>
    <w:rsid w:val="00DC4DA2"/>
    <w:rsid w:val="00DC5E03"/>
    <w:rsid w:val="00DC676B"/>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7645"/>
    <w:rsid w:val="00E82DC6"/>
    <w:rsid w:val="00E853AF"/>
    <w:rsid w:val="00E86485"/>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6035B"/>
    <w:rsid w:val="00F60828"/>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050E8-8D96-48D5-98BB-4C3E9B0F4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5</Pages>
  <Words>937</Words>
  <Characters>5342</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LGE_r1</cp:lastModifiedBy>
  <cp:revision>14</cp:revision>
  <dcterms:created xsi:type="dcterms:W3CDTF">2017-05-04T07:59:00Z</dcterms:created>
  <dcterms:modified xsi:type="dcterms:W3CDTF">2017-06-29T18:23:00Z</dcterms:modified>
</cp:coreProperties>
</file>